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A9E8449" w:rsidR="00853F77" w:rsidRPr="00A65A9F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A65A9F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A65A9F">
        <w:rPr>
          <w:rFonts w:ascii="Arial" w:hAnsi="Arial" w:cs="Arial"/>
          <w:b/>
          <w:sz w:val="22"/>
          <w:szCs w:val="22"/>
          <w:lang w:val="sv-SE"/>
        </w:rPr>
        <w:t>1</w:t>
      </w:r>
      <w:r w:rsidRPr="00A65A9F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02127F" w:rsidRPr="00A65A9F">
        <w:rPr>
          <w:rFonts w:ascii="Arial" w:hAnsi="Arial" w:cs="Arial"/>
          <w:b/>
          <w:sz w:val="22"/>
          <w:szCs w:val="22"/>
          <w:lang w:val="sv-SE"/>
        </w:rPr>
        <w:t>25</w:t>
      </w:r>
      <w:r w:rsidR="0002127F">
        <w:rPr>
          <w:rFonts w:ascii="Arial" w:hAnsi="Arial" w:cs="Arial"/>
          <w:b/>
          <w:sz w:val="22"/>
          <w:szCs w:val="22"/>
          <w:lang w:val="sv-SE"/>
        </w:rPr>
        <w:t>1453</w:t>
      </w:r>
    </w:p>
    <w:p w14:paraId="51CC9681" w14:textId="541C09D1" w:rsidR="003A7B2F" w:rsidRPr="00A65A9F" w:rsidRDefault="00FF305E" w:rsidP="00853F77">
      <w:pPr>
        <w:pStyle w:val="a4"/>
        <w:rPr>
          <w:sz w:val="22"/>
          <w:szCs w:val="22"/>
          <w:lang w:val="sv-SE"/>
        </w:rPr>
      </w:pPr>
      <w:r w:rsidRPr="00A65A9F">
        <w:rPr>
          <w:rFonts w:cs="Arial"/>
          <w:sz w:val="22"/>
          <w:szCs w:val="22"/>
          <w:lang w:val="sv-SE"/>
        </w:rPr>
        <w:t>Goteborg, Sweden</w:t>
      </w:r>
      <w:r w:rsidR="00853F77" w:rsidRPr="00A65A9F">
        <w:rPr>
          <w:rFonts w:cs="Arial"/>
          <w:sz w:val="22"/>
          <w:szCs w:val="22"/>
          <w:lang w:val="sv-SE"/>
        </w:rPr>
        <w:t xml:space="preserve">, </w:t>
      </w:r>
      <w:r w:rsidRPr="00A65A9F">
        <w:rPr>
          <w:rFonts w:cs="Arial"/>
          <w:sz w:val="22"/>
          <w:szCs w:val="22"/>
          <w:lang w:val="sv-SE"/>
        </w:rPr>
        <w:t>7 – 11 April</w:t>
      </w:r>
      <w:r w:rsidR="00853F77" w:rsidRPr="00A65A9F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A65A9F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48663" w:rsidR="001E41F3" w:rsidRPr="00410371" w:rsidRDefault="00C936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127F">
                <w:t xml:space="preserve"> </w:t>
              </w:r>
              <w:r w:rsidR="0002127F" w:rsidRPr="0002127F">
                <w:rPr>
                  <w:b/>
                  <w:noProof/>
                  <w:sz w:val="28"/>
                </w:rPr>
                <w:t>0010</w:t>
              </w:r>
              <w:r w:rsidR="0002127F" w:rsidRPr="0002127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C93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3FF">
                <w:rPr>
                  <w:b/>
                  <w:noProof/>
                  <w:sz w:val="28"/>
                </w:rPr>
                <w:t>-</w:t>
              </w:r>
            </w:fldSimple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A65A9F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65A9F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65A9F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76F0E" w:rsidR="001E41F3" w:rsidRDefault="002C4587">
            <w:pPr>
              <w:pStyle w:val="CRCoverPage"/>
              <w:spacing w:after="0"/>
              <w:ind w:left="100"/>
              <w:rPr>
                <w:noProof/>
              </w:rPr>
            </w:pPr>
            <w:r w:rsidRPr="002C4587">
              <w:t>Clarification to clause 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9F338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907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2C2D4A" w:rsidR="001E41F3" w:rsidRPr="00EA5FCA" w:rsidRDefault="000F32C9" w:rsidP="00EA5FCA">
            <w:pPr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context in clause 4.1 </w:t>
            </w:r>
            <w:r w:rsidR="00A65A9F">
              <w:rPr>
                <w:rFonts w:ascii="Arial" w:hAnsi="Arial"/>
                <w:noProof/>
                <w:lang w:eastAsia="zh-CN"/>
              </w:rPr>
              <w:t>includes too detailed requirements that do not fit under a clause intended for a high level descriptive.</w:t>
            </w:r>
            <w:r>
              <w:rPr>
                <w:rFonts w:ascii="Arial" w:hAnsi="Arial"/>
                <w:noProof/>
                <w:lang w:eastAsia="zh-CN"/>
              </w:rPr>
              <w:t xml:space="preserve">. Since the intention of clause 4.1 is about the architecture, details that </w:t>
            </w:r>
            <w:r w:rsidR="00A65A9F">
              <w:rPr>
                <w:rFonts w:ascii="Arial" w:hAnsi="Arial"/>
                <w:noProof/>
                <w:lang w:eastAsia="zh-CN"/>
              </w:rPr>
              <w:t>are</w:t>
            </w:r>
            <w:r>
              <w:rPr>
                <w:rFonts w:ascii="Arial" w:hAnsi="Arial"/>
                <w:noProof/>
                <w:lang w:eastAsia="zh-CN"/>
              </w:rPr>
              <w:t xml:space="preserve"> not re</w:t>
            </w:r>
            <w:r w:rsidR="00A65A9F">
              <w:rPr>
                <w:rFonts w:ascii="Arial" w:hAnsi="Arial"/>
                <w:noProof/>
                <w:lang w:eastAsia="zh-CN"/>
              </w:rPr>
              <w:t>lev</w:t>
            </w:r>
            <w:r>
              <w:rPr>
                <w:rFonts w:ascii="Arial" w:hAnsi="Arial"/>
                <w:noProof/>
                <w:lang w:eastAsia="zh-CN"/>
              </w:rPr>
              <w:t xml:space="preserve">ant </w:t>
            </w:r>
            <w:r w:rsidR="00A65A9F">
              <w:rPr>
                <w:rFonts w:ascii="Arial" w:hAnsi="Arial"/>
                <w:noProof/>
                <w:lang w:eastAsia="zh-CN"/>
              </w:rPr>
              <w:t>to the</w:t>
            </w:r>
            <w:r>
              <w:rPr>
                <w:rFonts w:ascii="Arial" w:hAnsi="Arial"/>
                <w:noProof/>
                <w:lang w:eastAsia="zh-CN"/>
              </w:rPr>
              <w:t xml:space="preserve"> architecture description should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82E59" w:rsidR="001E41F3" w:rsidRDefault="000F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content that does not about the architecture in clause 4.1</w:t>
            </w:r>
            <w:r w:rsidR="00AF69C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AA181" w:rsidR="001E41F3" w:rsidRDefault="000F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</w:t>
            </w:r>
            <w:r w:rsidR="005553F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C7AED" w:rsidR="001E41F3" w:rsidRDefault="000F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7777777" w:rsidR="005553FF" w:rsidRDefault="005553FF" w:rsidP="005553FF">
      <w:pPr>
        <w:pBdr>
          <w:bottom w:val="single" w:sz="12" w:space="1" w:color="auto"/>
        </w:pBdr>
        <w:rPr>
          <w:lang w:val="en-US"/>
        </w:rPr>
      </w:pPr>
    </w:p>
    <w:p w14:paraId="2FD4066E" w14:textId="77777777" w:rsidR="00F83D43" w:rsidRDefault="00F83D43" w:rsidP="00F83D43">
      <w:pPr>
        <w:pBdr>
          <w:bottom w:val="single" w:sz="12" w:space="1" w:color="auto"/>
        </w:pBdr>
        <w:rPr>
          <w:lang w:val="en-US"/>
        </w:rPr>
      </w:pPr>
    </w:p>
    <w:p w14:paraId="74076A8C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353AE" w14:textId="77777777" w:rsidR="000F32C9" w:rsidRDefault="000F32C9" w:rsidP="000F32C9">
      <w:pPr>
        <w:pStyle w:val="2"/>
      </w:pPr>
      <w:bookmarkStart w:id="1" w:name="_Toc145420102"/>
      <w:bookmarkStart w:id="2" w:name="_Toc106364468"/>
      <w:bookmarkStart w:id="3" w:name="_Toc191305670"/>
      <w:r>
        <w:rPr>
          <w:lang w:eastAsia="zh-CN"/>
        </w:rPr>
        <w:t>4</w:t>
      </w:r>
      <w:r>
        <w:t>.</w:t>
      </w:r>
      <w:r>
        <w:rPr>
          <w:lang w:val="en-US" w:eastAsia="zh-CN"/>
        </w:rPr>
        <w:t>1</w:t>
      </w:r>
      <w:r>
        <w:tab/>
      </w:r>
      <w:bookmarkEnd w:id="1"/>
      <w:bookmarkEnd w:id="2"/>
      <w:r>
        <w:t>Security Architecture of NR Femto</w:t>
      </w:r>
      <w:bookmarkEnd w:id="3"/>
    </w:p>
    <w:p w14:paraId="29DE3E50" w14:textId="77777777" w:rsidR="000F32C9" w:rsidRDefault="000F32C9" w:rsidP="000F32C9">
      <w:pPr>
        <w:spacing w:after="120"/>
        <w:rPr>
          <w:lang w:val="en-US" w:eastAsia="zh-CN"/>
        </w:rPr>
      </w:pPr>
      <w:r>
        <w:t>In 5GS, an NR Femto node connects to 5GC directly via NG interface or optionally connects to 5GC via NR Femto Gateway (NR Femto GW) as specified in TS 38.300 [</w:t>
      </w:r>
      <w:r>
        <w:rPr>
          <w:lang w:val="en-US" w:eastAsia="zh-CN"/>
        </w:rPr>
        <w:t>4</w:t>
      </w:r>
      <w:r>
        <w:t>] and in Annex V of TS 23.501</w:t>
      </w:r>
      <w:r>
        <w:rPr>
          <w:lang w:val="en-US" w:eastAsia="zh-CN"/>
        </w:rPr>
        <w:t xml:space="preserve"> </w:t>
      </w:r>
      <w:r>
        <w:t>[</w:t>
      </w:r>
      <w:r>
        <w:rPr>
          <w:lang w:val="en-US" w:eastAsia="zh-CN"/>
        </w:rPr>
        <w:t>2</w:t>
      </w:r>
      <w:r>
        <w:t>]. Additionally, other functions that will be used for security purpose are further depicted in Figure 4.</w:t>
      </w:r>
      <w:r>
        <w:rPr>
          <w:lang w:val="en-US" w:eastAsia="zh-CN"/>
        </w:rPr>
        <w:t>1</w:t>
      </w:r>
      <w:r>
        <w:t>.1.</w:t>
      </w:r>
      <w:r>
        <w:rPr>
          <w:lang w:val="en-US" w:eastAsia="zh-CN"/>
        </w:rPr>
        <w:t xml:space="preserve"> Such security aspect enhancements to NR Femto are described in clause 5 of the present document.</w:t>
      </w:r>
    </w:p>
    <w:p w14:paraId="4E093F87" w14:textId="77777777" w:rsidR="000F32C9" w:rsidRDefault="000F32C9" w:rsidP="000F32C9">
      <w:pPr>
        <w:ind w:left="568" w:hanging="284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3FD5032" wp14:editId="77FA4C94">
                <wp:extent cx="5839460" cy="1490980"/>
                <wp:effectExtent l="0" t="0" r="8890" b="4445"/>
                <wp:docPr id="20" name="画布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11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5218" y="322817"/>
                            <a:ext cx="1257313" cy="9690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00" y="571531"/>
                            <a:ext cx="457205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6E421A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  <w:p w14:paraId="42EA95D8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9" y="571531"/>
                            <a:ext cx="7969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83545D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NR Femto</w:t>
                              </w:r>
                            </w:p>
                            <w:p w14:paraId="154845E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939" y="0"/>
                            <a:ext cx="1943120" cy="1485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35" y="571531"/>
                            <a:ext cx="685807" cy="3505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AEB21F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SeGW</w:t>
                              </w:r>
                            </w:p>
                            <w:p w14:paraId="18F404C3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05" y="798843"/>
                            <a:ext cx="404504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17" y="800143"/>
                            <a:ext cx="287603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31" y="799443"/>
                            <a:ext cx="457205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20" y="571531"/>
                            <a:ext cx="914409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77AD7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I</w:t>
                              </w:r>
                              <w:proofErr w:type="spellStart"/>
                              <w:r>
                                <w:rPr>
                                  <w:lang w:eastAsia="zh-CN"/>
                                </w:rPr>
                                <w:t>nsecure</w:t>
                              </w:r>
                              <w:proofErr w:type="spellEnd"/>
                              <w:r>
                                <w:rPr>
                                  <w:lang w:eastAsia="zh-CN"/>
                                </w:rPr>
                                <w:t xml:space="preserve"> link</w:t>
                              </w:r>
                            </w:p>
                            <w:p w14:paraId="70E06750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39" y="114306"/>
                            <a:ext cx="1193812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866C4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4DBB4D0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44" y="685837"/>
                            <a:ext cx="1088311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73866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GW</w:t>
                              </w:r>
                            </w:p>
                            <w:p w14:paraId="4F8B6AA2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35" y="1257367"/>
                            <a:ext cx="9925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86B0EE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743E5966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30" y="914449"/>
                            <a:ext cx="800108" cy="3429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42" y="800143"/>
                            <a:ext cx="163902" cy="6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42" y="947451"/>
                            <a:ext cx="735408" cy="30991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48" y="1143061"/>
                            <a:ext cx="9767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88E13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586F37A8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52" y="114306"/>
                            <a:ext cx="8051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B7102F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AUSF / UDM</w:t>
                              </w:r>
                            </w:p>
                            <w:p w14:paraId="32F4A0FC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43" y="374020"/>
                            <a:ext cx="717607" cy="28131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09" y="334618"/>
                            <a:ext cx="685807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0A914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FD5032" id="画布 20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94;height:14909;visibility:visible;mso-wrap-style:square">
                  <v:fill o:detectmouseclick="t"/>
                  <v:path o:connecttype="none"/>
                </v:shape>
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">
                  <v:imagedata r:id="rId14" o:title="BD18185_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A6E421A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UE</w:t>
                        </w:r>
                      </w:p>
                      <w:p w14:paraId="42EA95D8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3C83545D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NR Femto</w:t>
                        </w:r>
                      </w:p>
                      <w:p w14:paraId="154845E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">
                  <v:imagedata r:id="rId14" o:title="BD18185_"/>
                </v:shape>
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10AEB21F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SeGW</w:t>
                        </w:r>
                      </w:p>
                      <w:p w14:paraId="18F404C3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4677AD7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I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nsecure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link</w:t>
                        </w:r>
                      </w:p>
                      <w:p w14:paraId="70E06750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BE866C4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Operator’s security domain(s)</w:t>
                        </w:r>
                      </w:p>
                      <w:p w14:paraId="4DBB4D0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">
                  <v:stroke dashstyle="dash"/>
                  <v:textbox>
                    <w:txbxContent>
                      <w:p w14:paraId="25873866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GW</w:t>
                        </w:r>
                      </w:p>
                      <w:p w14:paraId="4F8B6AA2" w14:textId="77777777" w:rsidR="000F32C9" w:rsidRDefault="000F32C9" w:rsidP="000F32C9"/>
                    </w:txbxContent>
                  </v:textbox>
                </v:shape>
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">
                  <v:stroke dashstyle="dash"/>
                  <v:textbox>
                    <w:txbxContent>
                      <w:p w14:paraId="3286B0EE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743E5966" w14:textId="77777777" w:rsidR="000F32C9" w:rsidRDefault="000F32C9" w:rsidP="000F32C9"/>
                    </w:txbxContent>
                  </v:textbox>
                </v:shape>
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" strokeweight="1pt">
                  <v:stroke dashstyle="dash"/>
                </v:line>
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" strokeweight="1pt">
                  <v:stroke dashstyle="dash"/>
                </v:line>
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" strokeweight="1pt">
                  <v:stroke dashstyle="dash"/>
                </v:line>
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">
                  <v:stroke dashstyle="dash"/>
                  <v:textbox>
                    <w:txbxContent>
                      <w:p w14:paraId="16F88E13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586F37A8" w14:textId="77777777" w:rsidR="000F32C9" w:rsidRDefault="000F32C9" w:rsidP="000F32C9"/>
                    </w:txbxContent>
                  </v:textbox>
                </v:shape>
                <v:shape id="Text Box 20" o:spid="_x0000_s1044" type="#_x0000_t202" style="position:absolute;left:50292;top:1143;width:805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">
                  <v:stroke dashstyle="dash"/>
                  <v:textbox>
                    <w:txbxContent>
                      <w:p w14:paraId="3DB7102F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AUSF / UDM</w:t>
                        </w:r>
                      </w:p>
                      <w:p w14:paraId="32F4A0FC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" strokeweight="1pt">
                  <v:stroke dashstyle="dash"/>
                </v:line>
                <v:shape id="Text Box 22" o:spid="_x0000_s1046" type="#_x0000_t202" style="position:absolute;left:9194;top:3346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">
                  <v:stroke dashstyle="dash"/>
                  <v:textbox>
                    <w:txbxContent>
                      <w:p w14:paraId="6DD0A914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D70E49" w14:textId="77777777" w:rsidR="000F32C9" w:rsidRDefault="000F32C9" w:rsidP="000F32C9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val="en-US" w:eastAsia="zh-CN"/>
        </w:rPr>
        <w:t>4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val="en-US" w:eastAsia="zh-CN"/>
        </w:rPr>
        <w:t>1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</w:rPr>
        <w:t xml:space="preserve">1: System Architecture of </w:t>
      </w:r>
      <w:r>
        <w:rPr>
          <w:rFonts w:ascii="Arial" w:hAnsi="Arial"/>
          <w:b/>
          <w:lang w:val="en-US" w:eastAsia="zh-CN"/>
        </w:rPr>
        <w:t>NR Femto</w:t>
      </w:r>
    </w:p>
    <w:p w14:paraId="26DF4B93" w14:textId="50F3E67B" w:rsidR="000F32C9" w:rsidRDefault="000F32C9" w:rsidP="000F32C9">
      <w:pPr>
        <w:rPr>
          <w:lang w:eastAsia="zh-CN"/>
        </w:rPr>
      </w:pPr>
      <w:r>
        <w:rPr>
          <w:lang w:eastAsia="zh-CN"/>
        </w:rPr>
        <w:t>The following architecture</w:t>
      </w:r>
      <w:del w:id="4" w:author="Huawei" w:date="2025-03-28T10:00:00Z">
        <w:r w:rsidDel="000F32C9">
          <w:rPr>
            <w:lang w:eastAsia="zh-CN"/>
          </w:rPr>
          <w:delText xml:space="preserve"> and security assumptions</w:delText>
        </w:r>
      </w:del>
      <w:ins w:id="5" w:author="Huawei" w:date="2025-03-28T10:00:00Z">
        <w:r>
          <w:rPr>
            <w:lang w:eastAsia="zh-CN"/>
          </w:rPr>
          <w:t xml:space="preserve"> descriptions</w:t>
        </w:r>
      </w:ins>
      <w:r>
        <w:rPr>
          <w:lang w:eastAsia="zh-CN"/>
        </w:rPr>
        <w:t xml:space="preserve"> are applied to the </w:t>
      </w:r>
      <w:r>
        <w:rPr>
          <w:lang w:val="en-US" w:eastAsia="zh-CN"/>
        </w:rPr>
        <w:t>present document</w:t>
      </w:r>
      <w:r>
        <w:rPr>
          <w:lang w:eastAsia="zh-CN"/>
        </w:rPr>
        <w:t>:</w:t>
      </w:r>
    </w:p>
    <w:p w14:paraId="5F6318D2" w14:textId="6398CC6E" w:rsidR="000F32C9" w:rsidRPr="00A65A9F" w:rsidDel="000F32C9" w:rsidRDefault="000F32C9" w:rsidP="00A65A9F">
      <w:pPr>
        <w:pStyle w:val="aff9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del w:id="6" w:author="Huawei" w:date="2025-03-28T10:03:00Z"/>
          <w:lang w:val="en-US" w:eastAsia="zh-CN"/>
        </w:rPr>
      </w:pPr>
      <w:r w:rsidRPr="00A65A9F">
        <w:rPr>
          <w:lang w:val="en-US" w:eastAsia="zh-CN"/>
        </w:rPr>
        <w:t xml:space="preserve">-   </w:t>
      </w:r>
      <w:ins w:id="7" w:author="Huawei" w:date="2025-03-31T17:12:00Z">
        <w:r w:rsidR="0002127F">
          <w:rPr>
            <w:lang w:val="en-US" w:eastAsia="zh-CN"/>
          </w:rPr>
          <w:t xml:space="preserve">The architecture of </w:t>
        </w:r>
        <w:r w:rsidR="0002127F">
          <w:rPr>
            <w:rFonts w:eastAsia="Yu Gothic UI"/>
            <w:lang w:eastAsia="zh-CN"/>
          </w:rPr>
          <w:t>c</w:t>
        </w:r>
      </w:ins>
      <w:ins w:id="8" w:author="Huawei" w:date="2025-03-28T10:03:00Z">
        <w:r w:rsidRPr="00A65A9F">
          <w:rPr>
            <w:rFonts w:eastAsia="Yu Gothic UI"/>
            <w:lang w:eastAsia="zh-CN"/>
          </w:rPr>
          <w:t>lause 4.1</w:t>
        </w:r>
      </w:ins>
      <w:del w:id="9" w:author="Huawei" w:date="2025-03-28T10:03:00Z">
        <w:r w:rsidRPr="00A65A9F" w:rsidDel="000F32C9">
          <w:rPr>
            <w:lang w:val="en-US" w:eastAsia="zh-CN"/>
          </w:rPr>
          <w:delText xml:space="preserve">The </w:delText>
        </w:r>
        <w:r w:rsidDel="000F32C9">
          <w:rPr>
            <w:lang w:eastAsia="zh-CN"/>
          </w:rPr>
          <w:delText xml:space="preserve">security </w:delText>
        </w:r>
        <w:r w:rsidRPr="00A65A9F" w:rsidDel="000F32C9">
          <w:rPr>
            <w:lang w:val="en-US" w:eastAsia="zh-CN"/>
          </w:rPr>
          <w:delText>requirements specified</w:delText>
        </w:r>
      </w:del>
      <w:r w:rsidRPr="00A65A9F">
        <w:rPr>
          <w:lang w:val="en-US" w:eastAsia="zh-CN"/>
        </w:rPr>
        <w:t xml:space="preserve"> </w:t>
      </w:r>
      <w:r>
        <w:rPr>
          <w:lang w:eastAsia="zh-CN"/>
        </w:rPr>
        <w:t>in TS 33.320</w:t>
      </w:r>
      <w:r w:rsidRPr="00A65A9F">
        <w:rPr>
          <w:lang w:val="en-US" w:eastAsia="zh-CN"/>
        </w:rPr>
        <w:t xml:space="preserve"> </w:t>
      </w:r>
      <w:r>
        <w:rPr>
          <w:lang w:eastAsia="zh-CN"/>
        </w:rPr>
        <w:t>[</w:t>
      </w:r>
      <w:r w:rsidRPr="00A65A9F">
        <w:rPr>
          <w:lang w:val="en-US" w:eastAsia="zh-CN"/>
        </w:rPr>
        <w:t>5</w:t>
      </w:r>
      <w:r>
        <w:rPr>
          <w:lang w:eastAsia="zh-CN"/>
        </w:rPr>
        <w:t xml:space="preserve">] </w:t>
      </w:r>
      <w:del w:id="10" w:author="Huawei" w:date="2025-03-31T17:12:00Z">
        <w:r w:rsidDel="0002127F">
          <w:rPr>
            <w:lang w:eastAsia="zh-CN"/>
          </w:rPr>
          <w:delText>shall be</w:delText>
        </w:r>
      </w:del>
      <w:ins w:id="11" w:author="Huawei" w:date="2025-03-31T17:12:00Z">
        <w:r w:rsidR="0002127F">
          <w:rPr>
            <w:lang w:eastAsia="zh-CN"/>
          </w:rPr>
          <w:t>is</w:t>
        </w:r>
      </w:ins>
      <w:r w:rsidRPr="00A65A9F">
        <w:rPr>
          <w:lang w:val="en-US" w:eastAsia="zh-CN"/>
        </w:rPr>
        <w:t xml:space="preserve"> </w:t>
      </w:r>
      <w:del w:id="12" w:author="Huawei" w:date="2025-03-28T10:03:00Z">
        <w:r w:rsidRPr="00A65A9F" w:rsidDel="000F32C9">
          <w:rPr>
            <w:lang w:val="en-US" w:eastAsia="zh-CN"/>
          </w:rPr>
          <w:delText xml:space="preserve">derived </w:delText>
        </w:r>
      </w:del>
      <w:ins w:id="13" w:author="Huawei" w:date="2025-03-28T10:03:00Z">
        <w:r w:rsidRPr="00A65A9F">
          <w:rPr>
            <w:lang w:val="en-US" w:eastAsia="zh-CN"/>
          </w:rPr>
          <w:t xml:space="preserve">reused </w:t>
        </w:r>
      </w:ins>
      <w:r w:rsidRPr="00A65A9F">
        <w:rPr>
          <w:lang w:val="en-US" w:eastAsia="zh-CN"/>
        </w:rPr>
        <w:t>for NR Femto</w:t>
      </w:r>
      <w:r>
        <w:rPr>
          <w:lang w:eastAsia="zh-CN"/>
        </w:rPr>
        <w:t xml:space="preserve"> with the following modifications:</w:t>
      </w:r>
      <w:r w:rsidRPr="00A65A9F">
        <w:rPr>
          <w:lang w:val="en-US" w:eastAsia="zh-CN"/>
        </w:rPr>
        <w:t xml:space="preserve"> </w:t>
      </w:r>
      <w:r>
        <w:rPr>
          <w:lang w:eastAsia="zh-CN"/>
        </w:rPr>
        <w:t>H(e)NB</w:t>
      </w:r>
      <w:r w:rsidRPr="00A65A9F">
        <w:rPr>
          <w:lang w:val="en-US" w:eastAsia="zh-CN"/>
        </w:rPr>
        <w:t xml:space="preserve"> replaced </w:t>
      </w:r>
      <w:r>
        <w:rPr>
          <w:lang w:eastAsia="zh-CN"/>
        </w:rPr>
        <w:t>with NR Femto</w:t>
      </w:r>
      <w:r w:rsidRPr="00A65A9F">
        <w:rPr>
          <w:lang w:val="en-US" w:eastAsia="zh-CN"/>
        </w:rPr>
        <w:t>, H</w:t>
      </w:r>
      <w:r>
        <w:rPr>
          <w:lang w:eastAsia="zh-CN"/>
        </w:rPr>
        <w:t>(e)MS</w:t>
      </w:r>
      <w:r w:rsidRPr="00A65A9F">
        <w:rPr>
          <w:lang w:val="en-US" w:eastAsia="zh-CN"/>
        </w:rPr>
        <w:t xml:space="preserve"> replaced</w:t>
      </w:r>
      <w:r>
        <w:rPr>
          <w:lang w:eastAsia="zh-CN"/>
        </w:rPr>
        <w:t xml:space="preserve"> with NR</w:t>
      </w:r>
      <w:r w:rsidRPr="00A65A9F">
        <w:rPr>
          <w:lang w:val="en-US" w:eastAsia="zh-CN"/>
        </w:rPr>
        <w:t xml:space="preserve"> </w:t>
      </w:r>
      <w:r>
        <w:rPr>
          <w:lang w:eastAsia="zh-CN"/>
        </w:rPr>
        <w:t>Femto MS</w:t>
      </w:r>
      <w:r w:rsidRPr="00A65A9F">
        <w:rPr>
          <w:lang w:val="en-US" w:eastAsia="zh-CN"/>
        </w:rPr>
        <w:t xml:space="preserve">, optional </w:t>
      </w:r>
      <w:r>
        <w:rPr>
          <w:lang w:eastAsia="zh-CN"/>
        </w:rPr>
        <w:t>L-GW replaced with the UPF,</w:t>
      </w:r>
      <w:r>
        <w:t xml:space="preserve"> </w:t>
      </w:r>
      <w:proofErr w:type="spellStart"/>
      <w:r>
        <w:t>Iurh</w:t>
      </w:r>
      <w:proofErr w:type="spellEnd"/>
      <w:r w:rsidRPr="00A65A9F">
        <w:rPr>
          <w:lang w:val="en-US" w:eastAsia="zh-CN"/>
        </w:rPr>
        <w:t>/</w:t>
      </w:r>
      <w:r>
        <w:t>X2 interface</w:t>
      </w:r>
      <w:r w:rsidRPr="00A65A9F">
        <w:rPr>
          <w:lang w:val="en-US" w:eastAsia="zh-CN"/>
        </w:rPr>
        <w:t xml:space="preserve"> replaced with </w:t>
      </w:r>
      <w:proofErr w:type="spellStart"/>
      <w:r w:rsidRPr="00A65A9F">
        <w:rPr>
          <w:lang w:val="en-US" w:eastAsia="zh-CN"/>
        </w:rPr>
        <w:t>Xn</w:t>
      </w:r>
      <w:proofErr w:type="spellEnd"/>
      <w:r w:rsidRPr="00A65A9F">
        <w:rPr>
          <w:lang w:val="en-US" w:eastAsia="zh-CN"/>
        </w:rPr>
        <w:t xml:space="preserve"> interface. </w:t>
      </w:r>
      <w:del w:id="14" w:author="Huawei" w:date="2025-03-28T10:03:00Z">
        <w:r w:rsidRPr="00A65A9F" w:rsidDel="000F32C9">
          <w:rPr>
            <w:lang w:val="en-US" w:eastAsia="zh-CN"/>
          </w:rPr>
          <w:delText xml:space="preserve">The extent to which </w:delText>
        </w:r>
        <w:r w:rsidDel="000F32C9">
          <w:rPr>
            <w:lang w:eastAsia="zh-CN"/>
          </w:rPr>
          <w:delText>TS 33.320</w:delText>
        </w:r>
        <w:r w:rsidRPr="00A65A9F" w:rsidDel="000F32C9">
          <w:rPr>
            <w:lang w:val="en-US" w:eastAsia="zh-CN"/>
          </w:rPr>
          <w:delText xml:space="preserve"> [5] shall be reused is captured as follows:</w:delText>
        </w:r>
      </w:del>
    </w:p>
    <w:p w14:paraId="77BC28FF" w14:textId="5AC96D31" w:rsidR="000F32C9" w:rsidDel="000F32C9" w:rsidRDefault="000F32C9" w:rsidP="00A65A9F">
      <w:pPr>
        <w:pStyle w:val="aff9"/>
        <w:numPr>
          <w:ilvl w:val="0"/>
          <w:numId w:val="5"/>
        </w:numPr>
        <w:rPr>
          <w:del w:id="15" w:author="Huawei" w:date="2025-03-28T10:03:00Z"/>
          <w:lang w:val="en-US" w:eastAsia="zh-CN"/>
        </w:rPr>
      </w:pPr>
      <w:del w:id="16" w:author="Huawei" w:date="2025-03-28T10:03:00Z">
        <w:r w:rsidDel="000F32C9">
          <w:rPr>
            <w:lang w:val="en-US" w:eastAsia="zh-CN"/>
          </w:rPr>
          <w:delText xml:space="preserve">- Security architecture and assumption: </w:delText>
        </w:r>
        <w:r w:rsidDel="000F32C9">
          <w:rPr>
            <w:rFonts w:eastAsia="Yu Gothic UI"/>
            <w:lang w:eastAsia="zh-CN"/>
          </w:rPr>
          <w:delText>Clause 4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4.4, the s</w:delText>
        </w:r>
        <w:r w:rsidDel="000F32C9">
          <w:rPr>
            <w:lang w:val="en-US" w:eastAsia="zh-CN"/>
          </w:rPr>
          <w:delText>ecurity requirements are extended in clause 4 of this document.</w:delText>
        </w:r>
      </w:del>
    </w:p>
    <w:p w14:paraId="087DB062" w14:textId="4E28EE0F" w:rsidR="000F32C9" w:rsidDel="000F32C9" w:rsidRDefault="000F32C9" w:rsidP="00A65A9F">
      <w:pPr>
        <w:pStyle w:val="aff9"/>
        <w:numPr>
          <w:ilvl w:val="0"/>
          <w:numId w:val="5"/>
        </w:numPr>
        <w:rPr>
          <w:del w:id="17" w:author="Huawei" w:date="2025-03-28T10:03:00Z"/>
          <w:lang w:val="en-US" w:eastAsia="zh-CN"/>
        </w:rPr>
      </w:pPr>
      <w:del w:id="18" w:author="Huawei" w:date="2025-03-28T10:03:00Z">
        <w:r w:rsidDel="000F32C9">
          <w:rPr>
            <w:lang w:val="en-US" w:eastAsia="zh-CN"/>
          </w:rPr>
          <w:delText xml:space="preserve">- Security Features: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5.3, the Hosting Party authentication</w:delText>
        </w:r>
        <w:r w:rsidDel="000F32C9">
          <w:rPr>
            <w:lang w:val="en-US" w:eastAsia="zh-CN"/>
          </w:rPr>
          <w:delText xml:space="preserve"> is extended in clause 5.2 of this document.</w:delText>
        </w:r>
      </w:del>
    </w:p>
    <w:p w14:paraId="58E448E3" w14:textId="37D2E312" w:rsidR="000F32C9" w:rsidDel="000F32C9" w:rsidRDefault="000F32C9" w:rsidP="00A65A9F">
      <w:pPr>
        <w:pStyle w:val="aff9"/>
        <w:numPr>
          <w:ilvl w:val="0"/>
          <w:numId w:val="5"/>
        </w:numPr>
        <w:rPr>
          <w:del w:id="19" w:author="Huawei" w:date="2025-03-28T10:03:00Z"/>
          <w:rFonts w:eastAsia="Yu Gothic UI"/>
          <w:lang w:val="en-US" w:eastAsia="zh-CN"/>
        </w:rPr>
      </w:pPr>
      <w:del w:id="20" w:author="Huawei" w:date="2025-03-28T10:03:00Z">
        <w:r w:rsidDel="000F32C9">
          <w:rPr>
            <w:lang w:val="en-US" w:eastAsia="zh-CN"/>
          </w:rPr>
          <w:delText xml:space="preserve">- Security </w:delText>
        </w:r>
        <w:bookmarkStart w:id="21" w:name="OLE_LINK2"/>
        <w:bookmarkStart w:id="22" w:name="OLE_LINK1"/>
        <w:r w:rsidDel="000F32C9">
          <w:delText xml:space="preserve">Procedures </w:delText>
        </w:r>
        <w:bookmarkEnd w:id="21"/>
        <w:bookmarkEnd w:id="22"/>
        <w:r w:rsidDel="000F32C9">
          <w:delText xml:space="preserve">in </w:delText>
        </w:r>
        <w:r w:rsidDel="000F32C9">
          <w:rPr>
            <w:lang w:val="en-US" w:eastAsia="zh-CN"/>
          </w:rPr>
          <w:delText xml:space="preserve">NR Femto: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6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</w:delText>
        </w:r>
      </w:del>
    </w:p>
    <w:p w14:paraId="48CD0987" w14:textId="36594C43" w:rsidR="000F32C9" w:rsidDel="000F32C9" w:rsidRDefault="000F32C9" w:rsidP="00A65A9F">
      <w:pPr>
        <w:pStyle w:val="aff9"/>
        <w:numPr>
          <w:ilvl w:val="0"/>
          <w:numId w:val="5"/>
        </w:numPr>
        <w:rPr>
          <w:del w:id="23" w:author="Huawei" w:date="2025-03-28T10:03:00Z"/>
          <w:lang w:val="en-US" w:eastAsia="zh-CN"/>
        </w:rPr>
      </w:pPr>
      <w:del w:id="24" w:author="Huawei" w:date="2025-03-28T10:03:00Z">
        <w:r w:rsidDel="000F32C9">
          <w:rPr>
            <w:lang w:val="en-US" w:eastAsia="zh-CN"/>
          </w:rPr>
          <w:delText xml:space="preserve"> - Security </w:delText>
        </w:r>
        <w:r w:rsidDel="000F32C9">
          <w:delText xml:space="preserve">between </w:delText>
        </w:r>
        <w:r w:rsidDel="000F32C9">
          <w:rPr>
            <w:lang w:val="en-US" w:eastAsia="zh-CN"/>
          </w:rPr>
          <w:delText>NR Femto</w:delText>
        </w:r>
        <w:r w:rsidDel="000F32C9">
          <w:delText xml:space="preserve"> and SeGW</w:delText>
        </w:r>
        <w:r w:rsidDel="000F32C9">
          <w:rPr>
            <w:lang w:val="en-US" w:eastAsia="zh-CN"/>
          </w:rPr>
          <w:delText xml:space="preserve">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7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7.3, the Hosting Party authentication</w:delText>
        </w:r>
        <w:r w:rsidDel="000F32C9">
          <w:rPr>
            <w:lang w:val="en-US" w:eastAsia="zh-CN"/>
          </w:rPr>
          <w:delText xml:space="preserve"> is extended in clause 5.2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7.4, the IPSec tunnel establishment</w:delText>
        </w:r>
        <w:r w:rsidDel="000F32C9">
          <w:rPr>
            <w:lang w:val="en-US" w:eastAsia="zh-CN"/>
          </w:rPr>
          <w:delText xml:space="preserve"> is extended in clause 5.4 of this document. </w:delText>
        </w:r>
      </w:del>
    </w:p>
    <w:p w14:paraId="7CF34A72" w14:textId="3E7EA95C" w:rsidR="000F32C9" w:rsidDel="000F32C9" w:rsidRDefault="000F32C9" w:rsidP="00A65A9F">
      <w:pPr>
        <w:pStyle w:val="aff9"/>
        <w:numPr>
          <w:ilvl w:val="0"/>
          <w:numId w:val="5"/>
        </w:numPr>
        <w:rPr>
          <w:del w:id="25" w:author="Huawei" w:date="2025-03-28T10:03:00Z"/>
          <w:lang w:val="en-US" w:eastAsia="zh-CN"/>
        </w:rPr>
      </w:pPr>
      <w:del w:id="26" w:author="Huawei" w:date="2025-03-28T10:03:00Z">
        <w:r w:rsidDel="000F32C9">
          <w:rPr>
            <w:lang w:val="en-US" w:eastAsia="zh-CN"/>
          </w:rPr>
          <w:delText>- Security aspects of NR Femto management: Clause 8 in TS 33.320 [5] shall be reused. Text in TS 33.320 [5] clause 8.1, the location verification mechanism is extended in clause 5.3 of this document. Text in TS 33.320 [5] clause 8.2, access control mechanism for NR Femto is extended in clause 5.5 of this document.</w:delText>
        </w:r>
      </w:del>
    </w:p>
    <w:p w14:paraId="1C7BDF6B" w14:textId="13812044" w:rsidR="000F32C9" w:rsidDel="000F32C9" w:rsidRDefault="000F32C9" w:rsidP="00A65A9F">
      <w:pPr>
        <w:pStyle w:val="aff9"/>
        <w:numPr>
          <w:ilvl w:val="0"/>
          <w:numId w:val="5"/>
        </w:numPr>
        <w:rPr>
          <w:del w:id="27" w:author="Huawei" w:date="2025-03-28T10:03:00Z"/>
          <w:lang w:val="en-US" w:eastAsia="zh-CN"/>
        </w:rPr>
      </w:pPr>
      <w:del w:id="28" w:author="Huawei" w:date="2025-03-28T10:03:00Z">
        <w:r w:rsidDel="000F32C9">
          <w:rPr>
            <w:lang w:val="en-US" w:eastAsia="zh-CN"/>
          </w:rPr>
          <w:delText xml:space="preserve">- Security aspects of emergency call handling: Clause 9 in TS 33.320 [5] shall be reused. </w:delText>
        </w:r>
      </w:del>
    </w:p>
    <w:p w14:paraId="5736C3D7" w14:textId="5C83D2CA" w:rsidR="000F32C9" w:rsidDel="000F32C9" w:rsidRDefault="000F32C9" w:rsidP="00A65A9F">
      <w:pPr>
        <w:pStyle w:val="aff9"/>
        <w:numPr>
          <w:ilvl w:val="0"/>
          <w:numId w:val="5"/>
        </w:numPr>
        <w:rPr>
          <w:del w:id="29" w:author="Huawei" w:date="2025-03-28T10:03:00Z"/>
          <w:lang w:val="en-US" w:eastAsia="zh-CN"/>
        </w:rPr>
      </w:pPr>
      <w:del w:id="30" w:author="Huawei" w:date="2025-03-28T10:03:00Z">
        <w:r w:rsidDel="000F32C9">
          <w:rPr>
            <w:lang w:val="en-US" w:eastAsia="zh-CN"/>
          </w:rPr>
          <w:delText xml:space="preserve">- Security aspects for mobility: Clause 10 in TS 33.320 [5] shall be reused. </w:delText>
        </w:r>
      </w:del>
    </w:p>
    <w:p w14:paraId="6B04033E" w14:textId="53C70B44" w:rsidR="000F32C9" w:rsidRDefault="000F32C9" w:rsidP="00A65A9F">
      <w:pPr>
        <w:pStyle w:val="aff9"/>
        <w:numPr>
          <w:ilvl w:val="0"/>
          <w:numId w:val="5"/>
        </w:numPr>
        <w:rPr>
          <w:lang w:val="en-US" w:eastAsia="zh-CN"/>
        </w:rPr>
      </w:pPr>
      <w:del w:id="31" w:author="Huawei" w:date="2025-03-28T10:03:00Z">
        <w:r w:rsidDel="000F32C9">
          <w:rPr>
            <w:lang w:val="en-US" w:eastAsia="zh-CN"/>
          </w:rPr>
          <w:delText xml:space="preserve">- Security </w:delText>
        </w:r>
        <w:r w:rsidDel="000F32C9">
          <w:delText xml:space="preserve">Procedures </w:delText>
        </w:r>
        <w:r w:rsidDel="000F32C9">
          <w:rPr>
            <w:lang w:val="en-US" w:eastAsia="zh-CN"/>
          </w:rPr>
          <w:delText xml:space="preserve">for direct interface between base stations: Clause 11 in TS 33.320 [5] shall be reused. </w:delText>
        </w:r>
      </w:del>
    </w:p>
    <w:p w14:paraId="0A2A29CB" w14:textId="7F21F38D" w:rsidR="00EA5FCA" w:rsidRPr="000F32C9" w:rsidRDefault="00EA5FCA" w:rsidP="00EA5FCA"/>
    <w:p w14:paraId="5154B081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84761C" w14:textId="77777777" w:rsidR="005553FF" w:rsidRDefault="005553FF" w:rsidP="005553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27C9" w14:textId="77777777" w:rsidR="00804F04" w:rsidRDefault="00804F04">
      <w:r>
        <w:separator/>
      </w:r>
    </w:p>
  </w:endnote>
  <w:endnote w:type="continuationSeparator" w:id="0">
    <w:p w14:paraId="5AFEF08E" w14:textId="77777777" w:rsidR="00804F04" w:rsidRDefault="0080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9E579" w14:textId="77777777" w:rsidR="00804F04" w:rsidRDefault="00804F04">
      <w:r>
        <w:separator/>
      </w:r>
    </w:p>
  </w:footnote>
  <w:footnote w:type="continuationSeparator" w:id="0">
    <w:p w14:paraId="24341511" w14:textId="77777777" w:rsidR="00804F04" w:rsidRDefault="00804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C93D83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797DE9"/>
    <w:multiLevelType w:val="hybridMultilevel"/>
    <w:tmpl w:val="3B9E99AC"/>
    <w:lvl w:ilvl="0" w:tplc="2F064116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7F"/>
    <w:rsid w:val="00022E4A"/>
    <w:rsid w:val="000A6394"/>
    <w:rsid w:val="000B7FED"/>
    <w:rsid w:val="000C038A"/>
    <w:rsid w:val="000C6598"/>
    <w:rsid w:val="000D44B3"/>
    <w:rsid w:val="000E014D"/>
    <w:rsid w:val="000F32C9"/>
    <w:rsid w:val="00145D43"/>
    <w:rsid w:val="00156BE0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C4587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4E38"/>
    <w:rsid w:val="0051580D"/>
    <w:rsid w:val="00546764"/>
    <w:rsid w:val="00547111"/>
    <w:rsid w:val="00550765"/>
    <w:rsid w:val="005553FF"/>
    <w:rsid w:val="0059123C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7758A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4F04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0A97"/>
    <w:rsid w:val="00921737"/>
    <w:rsid w:val="00941E30"/>
    <w:rsid w:val="009777D9"/>
    <w:rsid w:val="00980AD0"/>
    <w:rsid w:val="00991B88"/>
    <w:rsid w:val="009A5753"/>
    <w:rsid w:val="009A579D"/>
    <w:rsid w:val="009D3A5C"/>
    <w:rsid w:val="009E3297"/>
    <w:rsid w:val="009F734F"/>
    <w:rsid w:val="00A1069F"/>
    <w:rsid w:val="00A11F8F"/>
    <w:rsid w:val="00A246B6"/>
    <w:rsid w:val="00A47E70"/>
    <w:rsid w:val="00A50CF0"/>
    <w:rsid w:val="00A65A9F"/>
    <w:rsid w:val="00A7671C"/>
    <w:rsid w:val="00AA2CBC"/>
    <w:rsid w:val="00AC5820"/>
    <w:rsid w:val="00AD1CD8"/>
    <w:rsid w:val="00AF69C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0C2E"/>
    <w:rsid w:val="00C66BA2"/>
    <w:rsid w:val="00C70A56"/>
    <w:rsid w:val="00C93670"/>
    <w:rsid w:val="00C95985"/>
    <w:rsid w:val="00CA51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A5FCA"/>
    <w:rsid w:val="00EB09B7"/>
    <w:rsid w:val="00EE7D7C"/>
    <w:rsid w:val="00F25D98"/>
    <w:rsid w:val="00F300FB"/>
    <w:rsid w:val="00F428DB"/>
    <w:rsid w:val="00F83D43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2025-03-31T07:54:00Z</dcterms:created>
  <dcterms:modified xsi:type="dcterms:W3CDTF">2025-03-31T09:13:00Z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